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0DA8D84"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325315" w:rsidRPr="00325315">
        <w:rPr>
          <w:b/>
          <w:bCs/>
          <w:i/>
          <w:noProof/>
          <w:sz w:val="28"/>
        </w:rPr>
        <w:t>R2-1906687</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3B898B0" w:rsidR="001E41F3" w:rsidRPr="00410371" w:rsidRDefault="00BC32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7A4">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1E12955" w:rsidR="001E41F3" w:rsidRPr="00410371" w:rsidRDefault="00325315" w:rsidP="00547111">
            <w:pPr>
              <w:pStyle w:val="CRCoverPage"/>
              <w:spacing w:after="0"/>
              <w:rPr>
                <w:noProof/>
              </w:rPr>
            </w:pPr>
            <w:r>
              <w:rPr>
                <w:b/>
                <w:noProof/>
                <w:sz w:val="28"/>
              </w:rPr>
              <w:t>1064</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C32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1CC9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C3201">
              <w:rPr>
                <w:b/>
                <w:noProof/>
                <w:sz w:val="28"/>
              </w:rPr>
              <w:fldChar w:fldCharType="begin"/>
            </w:r>
            <w:r w:rsidR="00BC3201">
              <w:rPr>
                <w:b/>
                <w:noProof/>
                <w:sz w:val="28"/>
              </w:rPr>
              <w:instrText xml:space="preserve"> DOCPROPERTY  Version  \* MERGEFORMAT </w:instrText>
            </w:r>
            <w:r w:rsidR="00BC3201">
              <w:rPr>
                <w:b/>
                <w:noProof/>
                <w:sz w:val="28"/>
              </w:rPr>
              <w:fldChar w:fldCharType="separate"/>
            </w:r>
            <w:r w:rsidR="009917A4">
              <w:rPr>
                <w:b/>
                <w:noProof/>
                <w:sz w:val="28"/>
              </w:rPr>
              <w:t>15</w:t>
            </w:r>
            <w:r w:rsidR="002807BD">
              <w:rPr>
                <w:b/>
                <w:noProof/>
                <w:sz w:val="28"/>
              </w:rPr>
              <w:t>.</w:t>
            </w:r>
            <w:r w:rsidR="009917A4">
              <w:rPr>
                <w:b/>
                <w:noProof/>
                <w:sz w:val="28"/>
              </w:rPr>
              <w:t>5</w:t>
            </w:r>
            <w:r w:rsidR="002807BD">
              <w:rPr>
                <w:b/>
                <w:noProof/>
                <w:sz w:val="28"/>
              </w:rPr>
              <w:t>.</w:t>
            </w:r>
            <w:r w:rsidR="009917A4">
              <w:rPr>
                <w:b/>
                <w:noProof/>
                <w:sz w:val="28"/>
              </w:rPr>
              <w:t>0</w:t>
            </w:r>
            <w:r w:rsidR="00BC320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7943DB" w:rsidR="00F25D98" w:rsidRDefault="009917A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2D0C36" w:rsidR="00F25D98" w:rsidRDefault="009917A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B2BB9D" w:rsidR="001E41F3" w:rsidRDefault="009917A4" w:rsidP="00324A06">
            <w:pPr>
              <w:pStyle w:val="CRCoverPage"/>
              <w:spacing w:before="20" w:after="20"/>
              <w:ind w:left="100"/>
              <w:rPr>
                <w:noProof/>
              </w:rPr>
            </w:pPr>
            <w:r w:rsidRPr="00A758D6">
              <w:rPr>
                <w:noProof/>
              </w:rPr>
              <w:t xml:space="preserve">Clarification </w:t>
            </w:r>
            <w:r>
              <w:rPr>
                <w:noProof/>
              </w:rPr>
              <w:t>on continuing measurements after SCG failure.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6F0221" w:rsidR="001E41F3" w:rsidRDefault="009917A4" w:rsidP="00324A06">
            <w:pPr>
              <w:pStyle w:val="CRCoverPage"/>
              <w:spacing w:before="20" w:after="20"/>
              <w:ind w:left="100"/>
              <w:rPr>
                <w:noProof/>
              </w:rPr>
            </w:pPr>
            <w:r w:rsidRPr="005264A0">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515C1C" w:rsidR="001E41F3" w:rsidRDefault="00324A06" w:rsidP="00324A06">
            <w:pPr>
              <w:pStyle w:val="CRCoverPage"/>
              <w:spacing w:before="20" w:after="20"/>
              <w:ind w:left="100"/>
              <w:rPr>
                <w:noProof/>
              </w:rPr>
            </w:pPr>
            <w:r>
              <w:t>2019-0</w:t>
            </w:r>
            <w:r w:rsidR="00776E39">
              <w:t>4-</w:t>
            </w:r>
            <w:r w:rsidR="009E59ED">
              <w:fldChar w:fldCharType="begin"/>
            </w:r>
            <w:r w:rsidR="009E59ED">
              <w:instrText xml:space="preserve"> DOCPROPERTY  ResDate  \* MERGEFORMAT </w:instrText>
            </w:r>
            <w:r w:rsidR="009E59ED">
              <w:fldChar w:fldCharType="end"/>
            </w:r>
            <w:r w:rsidR="00776E39">
              <w:t>30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D22828" w:rsidR="001E41F3" w:rsidRDefault="00BC3201"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9917A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F01D859" w:rsidR="001E41F3" w:rsidRDefault="00BC3201"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Release</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12DD719" w:rsidR="001E41F3" w:rsidRDefault="009917A4" w:rsidP="009917A4">
            <w:pPr>
              <w:pStyle w:val="CRCoverPage"/>
              <w:spacing w:before="20" w:after="80"/>
              <w:ind w:left="102"/>
              <w:rPr>
                <w:noProof/>
              </w:rPr>
            </w:pPr>
            <w:r w:rsidRPr="009917A4">
              <w:rPr>
                <w:noProof/>
              </w:rPr>
              <w:t>In TS 37.340 it is stated that “In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 However, there is no corresponding description in Stage 3 for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10CC4" w14:textId="77777777" w:rsidR="009917A4" w:rsidRDefault="009917A4" w:rsidP="009917A4">
            <w:pPr>
              <w:pStyle w:val="CRCoverPage"/>
              <w:spacing w:before="20" w:after="80"/>
              <w:ind w:left="100"/>
              <w:rPr>
                <w:noProof/>
              </w:rPr>
            </w:pPr>
            <w:r>
              <w:rPr>
                <w:noProof/>
              </w:rPr>
              <w:t>The following changes are proposed by this CR:</w:t>
            </w:r>
          </w:p>
          <w:p w14:paraId="45738169" w14:textId="77777777" w:rsidR="009917A4" w:rsidRDefault="009917A4" w:rsidP="009917A4">
            <w:pPr>
              <w:pStyle w:val="CRCoverPage"/>
              <w:numPr>
                <w:ilvl w:val="0"/>
                <w:numId w:val="3"/>
              </w:numPr>
              <w:spacing w:before="20" w:after="80"/>
              <w:rPr>
                <w:noProof/>
              </w:rPr>
            </w:pPr>
            <w:r>
              <w:rPr>
                <w:noProof/>
              </w:rPr>
              <w:t>A clarification is added to section 5.7.3.</w:t>
            </w:r>
          </w:p>
          <w:p w14:paraId="7B387A8C" w14:textId="77777777" w:rsidR="009917A4" w:rsidRDefault="009917A4" w:rsidP="009917A4">
            <w:pPr>
              <w:pStyle w:val="CRCoverPage"/>
              <w:spacing w:before="20" w:after="80"/>
              <w:ind w:left="100"/>
              <w:rPr>
                <w:b/>
                <w:noProof/>
              </w:rPr>
            </w:pPr>
            <w:r w:rsidRPr="00441533">
              <w:rPr>
                <w:b/>
                <w:noProof/>
              </w:rPr>
              <w:t>Impact analysis</w:t>
            </w:r>
          </w:p>
          <w:p w14:paraId="40C25228" w14:textId="77777777" w:rsidR="009917A4" w:rsidRDefault="009917A4" w:rsidP="009917A4">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79D6A7C3" w14:textId="77777777" w:rsidR="009917A4" w:rsidRPr="00441533" w:rsidRDefault="009917A4" w:rsidP="009917A4">
            <w:pPr>
              <w:pStyle w:val="CRCoverPage"/>
              <w:spacing w:before="20" w:after="80"/>
              <w:ind w:left="100"/>
              <w:rPr>
                <w:b/>
                <w:noProof/>
              </w:rPr>
            </w:pPr>
            <w:r>
              <w:rPr>
                <w:rFonts w:eastAsia="Yu Mincho" w:cs="Arial"/>
                <w:bCs/>
                <w:noProof/>
              </w:rPr>
              <w:t>EN-DC.</w:t>
            </w:r>
          </w:p>
          <w:p w14:paraId="3AEEDEDF" w14:textId="77777777" w:rsidR="009917A4" w:rsidRDefault="009917A4" w:rsidP="009917A4">
            <w:pPr>
              <w:pStyle w:val="CRCoverPage"/>
              <w:spacing w:before="20" w:after="80"/>
              <w:ind w:left="100"/>
              <w:rPr>
                <w:noProof/>
              </w:rPr>
            </w:pPr>
            <w:r w:rsidRPr="00441533">
              <w:rPr>
                <w:noProof/>
                <w:u w:val="single"/>
              </w:rPr>
              <w:t>Impacted functionality</w:t>
            </w:r>
            <w:r>
              <w:rPr>
                <w:noProof/>
              </w:rPr>
              <w:t>: Measurements during SCG failure.</w:t>
            </w:r>
          </w:p>
          <w:p w14:paraId="78E8F4BD" w14:textId="77777777" w:rsidR="009917A4" w:rsidRDefault="009917A4" w:rsidP="009917A4">
            <w:pPr>
              <w:pStyle w:val="CRCoverPage"/>
              <w:spacing w:before="20" w:after="80"/>
              <w:ind w:left="100"/>
              <w:rPr>
                <w:noProof/>
              </w:rPr>
            </w:pPr>
            <w:r w:rsidRPr="00441533">
              <w:rPr>
                <w:noProof/>
                <w:u w:val="single"/>
              </w:rPr>
              <w:t>Inter-operability</w:t>
            </w:r>
            <w:r>
              <w:rPr>
                <w:noProof/>
              </w:rPr>
              <w:t>:</w:t>
            </w:r>
          </w:p>
          <w:p w14:paraId="2EF498E2" w14:textId="77777777" w:rsidR="009917A4" w:rsidRDefault="009917A4" w:rsidP="009917A4">
            <w:pPr>
              <w:pStyle w:val="CRCoverPage"/>
              <w:spacing w:before="20" w:after="80"/>
              <w:ind w:left="100"/>
              <w:rPr>
                <w:noProof/>
              </w:rPr>
            </w:pPr>
            <w:r>
              <w:rPr>
                <w:noProof/>
              </w:rPr>
              <w:t>1. If the UE implements this CR and the network does not, there is no problem.</w:t>
            </w:r>
          </w:p>
          <w:p w14:paraId="7BF90C37" w14:textId="416666F4" w:rsidR="00324A06" w:rsidRDefault="009917A4" w:rsidP="009917A4">
            <w:pPr>
              <w:pStyle w:val="CRCoverPage"/>
              <w:spacing w:before="20" w:after="80"/>
              <w:ind w:left="100"/>
              <w:rPr>
                <w:noProof/>
              </w:rPr>
            </w:pPr>
            <w:r>
              <w:rPr>
                <w:noProof/>
              </w:rPr>
              <w:t>2.</w:t>
            </w:r>
            <w:r>
              <w:rPr>
                <w:noProof/>
              </w:rPr>
              <w:tab/>
              <w:t xml:space="preserve"> If the network implements this CR and the UE does not, the UE may not continue measurements after SCG failure is reported to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324A06" w:rsidRDefault="00324A06" w:rsidP="00324A06">
            <w:pPr>
              <w:pStyle w:val="CRCoverPage"/>
              <w:spacing w:after="0"/>
              <w:ind w:left="100"/>
              <w:rPr>
                <w:noProof/>
              </w:rPr>
            </w:pPr>
            <w:r>
              <w:rPr>
                <w:noProof/>
              </w:rPr>
              <w:t>Explain the consequences if the changes are not approved.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320AA59" w:rsidR="00324A06" w:rsidRDefault="009917A4" w:rsidP="00324A06">
            <w:pPr>
              <w:pStyle w:val="CRCoverPage"/>
              <w:spacing w:before="20" w:after="20"/>
              <w:ind w:left="102"/>
              <w:rPr>
                <w:noProof/>
              </w:rPr>
            </w:pPr>
            <w:r>
              <w:rPr>
                <w:rFonts w:eastAsia="MS Mincho"/>
              </w:rPr>
              <w:t>5.7.3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2BD6E020" w:rsidR="00324A06" w:rsidRDefault="009917A4" w:rsidP="00324A06">
            <w:pPr>
              <w:pStyle w:val="CRCoverPage"/>
              <w:spacing w:after="0"/>
              <w:ind w:left="100"/>
              <w:rPr>
                <w:noProof/>
              </w:rPr>
            </w:pPr>
            <w:r>
              <w:rPr>
                <w:noProof/>
              </w:rPr>
              <w:t>Changes are needed for late drop as well.</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0852C4B" w14:textId="77777777" w:rsidR="005B142F" w:rsidRPr="00AB1A0A" w:rsidRDefault="005B142F" w:rsidP="005B142F">
      <w:pPr>
        <w:pStyle w:val="Heading3"/>
      </w:pPr>
      <w:bookmarkStart w:id="3" w:name="_Toc5285168"/>
      <w:r w:rsidRPr="00AB1A0A">
        <w:rPr>
          <w:lang w:eastAsia="zh-CN"/>
        </w:rPr>
        <w:t>5.7.3</w:t>
      </w:r>
      <w:r w:rsidRPr="00AB1A0A">
        <w:rPr>
          <w:lang w:eastAsia="zh-CN"/>
        </w:rPr>
        <w:tab/>
      </w:r>
      <w:r w:rsidRPr="00AB1A0A">
        <w:t>SCG failure information</w:t>
      </w:r>
      <w:bookmarkEnd w:id="3"/>
    </w:p>
    <w:p w14:paraId="50010F57" w14:textId="77777777" w:rsidR="005B142F" w:rsidRPr="00AB1A0A" w:rsidRDefault="005B142F" w:rsidP="005B142F">
      <w:pPr>
        <w:pStyle w:val="Heading4"/>
      </w:pPr>
      <w:bookmarkStart w:id="4" w:name="_Toc5285169"/>
      <w:r w:rsidRPr="00AB1A0A">
        <w:t>5.7.3.1</w:t>
      </w:r>
      <w:r w:rsidRPr="00AB1A0A">
        <w:tab/>
        <w:t>General</w:t>
      </w:r>
      <w:bookmarkEnd w:id="4"/>
    </w:p>
    <w:p w14:paraId="53B64B21" w14:textId="77777777" w:rsidR="005B142F" w:rsidRPr="00AB1A0A" w:rsidRDefault="005B142F" w:rsidP="005B142F">
      <w:pPr>
        <w:pStyle w:val="TH"/>
      </w:pPr>
      <w:r w:rsidRPr="00AB1A0A">
        <w:rPr>
          <w:noProof/>
        </w:rPr>
        <w:object w:dxaOrig="3840" w:dyaOrig="2055" w14:anchorId="69F39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75pt;height:100.6pt" o:ole="">
            <v:imagedata r:id="rId23" o:title=""/>
          </v:shape>
          <o:OLEObject Type="Embed" ProgID="Mscgen.Chart" ShapeID="_x0000_i1025" DrawAspect="Content" ObjectID="_1618299424" r:id="rId24"/>
        </w:object>
      </w:r>
    </w:p>
    <w:p w14:paraId="136D189E" w14:textId="77777777" w:rsidR="005B142F" w:rsidRPr="00AB1A0A" w:rsidRDefault="005B142F" w:rsidP="005B142F">
      <w:pPr>
        <w:pStyle w:val="TF"/>
      </w:pPr>
      <w:r w:rsidRPr="00AB1A0A">
        <w:t>Figure 5.7.3.1-1: SCG failure information</w:t>
      </w:r>
    </w:p>
    <w:p w14:paraId="5B5620E4" w14:textId="03137756" w:rsidR="005B142F" w:rsidRPr="00AB1A0A" w:rsidRDefault="005B142F" w:rsidP="005B142F">
      <w:r w:rsidRPr="00AB1A0A">
        <w:t>The purpose of this procedure is to inform E-UTRAN or NR MN about an SCG failure the UE has experienced i.e. SCG radio link failure, failure of SCG reconfiguration with sync, SCG configuration failure for RRC message on SRB3 and SCG integrity check failure.</w:t>
      </w:r>
      <w:ins w:id="5" w:author="Nokia RAN2" w:date="2019-04-24T15:02:00Z">
        <w:r>
          <w:t xml:space="preserve"> T</w:t>
        </w:r>
        <w:r w:rsidRPr="00C72A5B">
          <w:t>he UE maintains the current measurement configurations from both the MN and the SN</w:t>
        </w:r>
      </w:ins>
      <w:ins w:id="6" w:author="Nokia RAN2" w:date="2019-04-30T14:00:00Z">
        <w:r>
          <w:t xml:space="preserve">, and the UE </w:t>
        </w:r>
      </w:ins>
      <w:ins w:id="7" w:author="Nokia RAN2" w:date="2019-04-24T15:02:00Z">
        <w:r w:rsidRPr="00C72A5B">
          <w:t xml:space="preserve">continues measurements </w:t>
        </w:r>
      </w:ins>
      <w:ins w:id="8" w:author="Nokia RAN2" w:date="2019-04-24T15:03:00Z">
        <w:r>
          <w:t>based on these configurations,</w:t>
        </w:r>
      </w:ins>
      <w:ins w:id="9" w:author="Nokia RAN2" w:date="2019-04-24T15:02:00Z">
        <w:r w:rsidRPr="00C72A5B">
          <w:t xml:space="preserve"> if possible</w:t>
        </w:r>
      </w:ins>
      <w:ins w:id="10" w:author="Nokia RAN2" w:date="2019-04-24T15:03:00Z">
        <w:r>
          <w:t>.</w:t>
        </w:r>
      </w:ins>
    </w:p>
    <w:p w14:paraId="1238AD36" w14:textId="77777777" w:rsidR="005B142F" w:rsidRPr="00AB1A0A" w:rsidRDefault="005B142F" w:rsidP="005B142F">
      <w:pPr>
        <w:pStyle w:val="Heading4"/>
      </w:pPr>
      <w:bookmarkStart w:id="11" w:name="_Toc5285170"/>
      <w:r w:rsidRPr="00AB1A0A">
        <w:t>5.7.3.2</w:t>
      </w:r>
      <w:r w:rsidRPr="00AB1A0A">
        <w:tab/>
        <w:t>Initiation</w:t>
      </w:r>
      <w:bookmarkEnd w:id="11"/>
    </w:p>
    <w:p w14:paraId="2359B70D" w14:textId="77777777" w:rsidR="005B142F" w:rsidRPr="00AB1A0A" w:rsidRDefault="005B142F" w:rsidP="005B142F">
      <w:r w:rsidRPr="00AB1A0A">
        <w:t>A UE initiates the procedure to report SCG failures when SCG transmission is not suspended and when one of the following conditions is met:</w:t>
      </w:r>
    </w:p>
    <w:p w14:paraId="43D03DAC" w14:textId="77777777" w:rsidR="005B142F" w:rsidRPr="00AB1A0A" w:rsidRDefault="005B142F" w:rsidP="005B142F">
      <w:pPr>
        <w:pStyle w:val="B1"/>
      </w:pPr>
      <w:r w:rsidRPr="00AB1A0A">
        <w:t>1&gt;</w:t>
      </w:r>
      <w:r w:rsidRPr="00AB1A0A">
        <w:tab/>
        <w:t>upon detecting radio link failure for the SCG, in accordance with subclause 5.3.10.3;</w:t>
      </w:r>
    </w:p>
    <w:p w14:paraId="26DAC20F" w14:textId="77777777" w:rsidR="005B142F" w:rsidRPr="00AB1A0A" w:rsidRDefault="005B142F" w:rsidP="005B142F">
      <w:pPr>
        <w:pStyle w:val="B1"/>
      </w:pPr>
      <w:r w:rsidRPr="00AB1A0A">
        <w:t>1&gt;</w:t>
      </w:r>
      <w:r w:rsidRPr="00AB1A0A">
        <w:tab/>
        <w:t>upon reconfiguration with sync failure of the SCG, in accordance with subclause 5.3.5.8.3;</w:t>
      </w:r>
    </w:p>
    <w:p w14:paraId="3153735F" w14:textId="77777777" w:rsidR="005B142F" w:rsidRPr="00AB1A0A" w:rsidRDefault="005B142F" w:rsidP="005B142F">
      <w:pPr>
        <w:pStyle w:val="B1"/>
      </w:pPr>
      <w:r w:rsidRPr="00AB1A0A">
        <w:t>1&gt;</w:t>
      </w:r>
      <w:r w:rsidRPr="00AB1A0A">
        <w:tab/>
        <w:t>upon SCG configuration failure, in accordance with subclause 5.3.5.8.2;</w:t>
      </w:r>
    </w:p>
    <w:p w14:paraId="697DC6A5" w14:textId="77777777" w:rsidR="005B142F" w:rsidRPr="00AB1A0A" w:rsidRDefault="005B142F" w:rsidP="005B142F">
      <w:pPr>
        <w:pStyle w:val="B1"/>
      </w:pPr>
      <w:r w:rsidRPr="00AB1A0A">
        <w:t>1&gt;</w:t>
      </w:r>
      <w:r w:rsidRPr="00AB1A0A">
        <w:tab/>
        <w:t>upon integrity check failure indication from SCG lower layers concerning SRB3.</w:t>
      </w:r>
    </w:p>
    <w:p w14:paraId="193A9E8E" w14:textId="77777777" w:rsidR="005B142F" w:rsidRPr="00AB1A0A" w:rsidRDefault="005B142F" w:rsidP="005B142F">
      <w:r w:rsidRPr="00AB1A0A">
        <w:t>Upon initiating the procedure, the UE shall:</w:t>
      </w:r>
    </w:p>
    <w:p w14:paraId="78E175AA" w14:textId="77777777" w:rsidR="005B142F" w:rsidRPr="00AB1A0A" w:rsidRDefault="005B142F" w:rsidP="005B142F">
      <w:pPr>
        <w:pStyle w:val="B1"/>
      </w:pPr>
      <w:r w:rsidRPr="00AB1A0A">
        <w:t>1&gt;</w:t>
      </w:r>
      <w:r w:rsidRPr="00AB1A0A">
        <w:tab/>
        <w:t>suspend SCG transmission for all SRBs and DRBs;</w:t>
      </w:r>
    </w:p>
    <w:p w14:paraId="7C6BF0EB" w14:textId="77777777" w:rsidR="005B142F" w:rsidRPr="00AB1A0A" w:rsidRDefault="005B142F" w:rsidP="005B142F">
      <w:pPr>
        <w:pStyle w:val="B1"/>
      </w:pPr>
      <w:r w:rsidRPr="00AB1A0A">
        <w:t>1&gt;</w:t>
      </w:r>
      <w:r w:rsidRPr="00AB1A0A">
        <w:tab/>
        <w:t>reset SCG MAC;</w:t>
      </w:r>
    </w:p>
    <w:p w14:paraId="54065271" w14:textId="77777777" w:rsidR="005B142F" w:rsidRPr="00AB1A0A" w:rsidRDefault="005B142F" w:rsidP="005B142F">
      <w:pPr>
        <w:pStyle w:val="B1"/>
      </w:pPr>
      <w:r w:rsidRPr="00AB1A0A">
        <w:t>1&gt;</w:t>
      </w:r>
      <w:r w:rsidRPr="00AB1A0A">
        <w:tab/>
        <w:t>stop T304, if running;</w:t>
      </w:r>
    </w:p>
    <w:p w14:paraId="1195A89F" w14:textId="77777777" w:rsidR="005B142F" w:rsidRPr="00AB1A0A" w:rsidRDefault="005B142F" w:rsidP="005B142F">
      <w:pPr>
        <w:pStyle w:val="B1"/>
      </w:pPr>
      <w:r w:rsidRPr="00AB1A0A">
        <w:t>1&gt;</w:t>
      </w:r>
      <w:r w:rsidRPr="00AB1A0A">
        <w:tab/>
        <w:t>if the UE is in EN-DC:</w:t>
      </w:r>
    </w:p>
    <w:p w14:paraId="3572A0FF" w14:textId="77777777" w:rsidR="005B142F" w:rsidRDefault="005B142F" w:rsidP="005B142F">
      <w:pPr>
        <w:pStyle w:val="B2"/>
        <w:rPr>
          <w:ins w:id="12" w:author="Nokia RAN2" w:date="2019-04-24T15:00:00Z"/>
        </w:rPr>
      </w:pPr>
      <w:r w:rsidRPr="00AB1A0A">
        <w:t>2&gt;</w:t>
      </w:r>
      <w:r w:rsidRPr="00AB1A0A">
        <w:tab/>
        <w:t xml:space="preserve">initiate transmission of the </w:t>
      </w:r>
      <w:r w:rsidRPr="00AB1A0A">
        <w:rPr>
          <w:i/>
        </w:rPr>
        <w:t>SCGFailureInformationNR</w:t>
      </w:r>
      <w:r w:rsidRPr="00AB1A0A">
        <w:t xml:space="preserve"> message as specified in TS 36.331 [10], clause 5.6.13a</w:t>
      </w:r>
      <w:ins w:id="13" w:author="Nokia RAN2" w:date="2019-04-24T15:00:00Z">
        <w:r>
          <w:t>;</w:t>
        </w:r>
      </w:ins>
    </w:p>
    <w:p w14:paraId="09972A2F" w14:textId="77777777" w:rsidR="005B142F" w:rsidRPr="00AB1A0A" w:rsidRDefault="005B142F" w:rsidP="005B142F">
      <w:pPr>
        <w:pStyle w:val="B2"/>
      </w:pPr>
      <w:ins w:id="14" w:author="Nokia RAN2" w:date="2019-04-24T15:00:00Z">
        <w:r>
          <w:t xml:space="preserve">2&gt; </w:t>
        </w:r>
      </w:ins>
      <w:ins w:id="15" w:author="Nokia RAN2" w:date="2019-04-24T15:03:00Z">
        <w:r>
          <w:t>continue t</w:t>
        </w:r>
      </w:ins>
      <w:ins w:id="16" w:author="Nokia RAN2" w:date="2019-04-24T15:04:00Z">
        <w:r>
          <w:t xml:space="preserve">o </w:t>
        </w:r>
      </w:ins>
      <w:ins w:id="17" w:author="Nokia RAN2" w:date="2019-04-24T15:00:00Z">
        <w:r w:rsidRPr="00C72A5B">
          <w:t>perform measurements and report them in accordance with the measurement configuration</w:t>
        </w:r>
      </w:ins>
      <w:r w:rsidRPr="00AB1A0A">
        <w:t>.</w:t>
      </w:r>
    </w:p>
    <w:p w14:paraId="3804C673" w14:textId="5A3EEFD9" w:rsidR="00324A06" w:rsidRDefault="005B142F" w:rsidP="005B142F">
      <w:pPr>
        <w:pStyle w:val="EditorsNote"/>
      </w:pPr>
      <w:bookmarkStart w:id="18" w:name="_Hlk536455681"/>
      <w:r w:rsidRPr="00AB1A0A">
        <w:t>Editor's Note: The section for transmission of SCGFailureInformation in NR RRC entity is FFS.</w:t>
      </w:r>
      <w:bookmarkEnd w:id="18"/>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AD130" w14:textId="77777777" w:rsidR="00BC3201" w:rsidRDefault="00BC3201">
      <w:r>
        <w:separator/>
      </w:r>
    </w:p>
  </w:endnote>
  <w:endnote w:type="continuationSeparator" w:id="0">
    <w:p w14:paraId="7598B095" w14:textId="77777777" w:rsidR="00BC3201" w:rsidRDefault="00BC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65CF6" w14:textId="77777777" w:rsidR="00BC3201" w:rsidRDefault="00BC3201">
      <w:r>
        <w:separator/>
      </w:r>
    </w:p>
  </w:footnote>
  <w:footnote w:type="continuationSeparator" w:id="0">
    <w:p w14:paraId="07D2E5B3" w14:textId="77777777" w:rsidR="00BC3201" w:rsidRDefault="00BC3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76A"/>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25315"/>
    <w:rsid w:val="003609EF"/>
    <w:rsid w:val="0036231A"/>
    <w:rsid w:val="00374DD4"/>
    <w:rsid w:val="003E1A36"/>
    <w:rsid w:val="00410371"/>
    <w:rsid w:val="004242F1"/>
    <w:rsid w:val="004B75B7"/>
    <w:rsid w:val="0051580D"/>
    <w:rsid w:val="00547111"/>
    <w:rsid w:val="00592D74"/>
    <w:rsid w:val="005B142F"/>
    <w:rsid w:val="005E2C44"/>
    <w:rsid w:val="00621188"/>
    <w:rsid w:val="006257ED"/>
    <w:rsid w:val="00695808"/>
    <w:rsid w:val="006B46FB"/>
    <w:rsid w:val="006E21FB"/>
    <w:rsid w:val="00776E3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7A4"/>
    <w:rsid w:val="00991B88"/>
    <w:rsid w:val="009A5753"/>
    <w:rsid w:val="009A579D"/>
    <w:rsid w:val="009E3297"/>
    <w:rsid w:val="009E59E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201"/>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B142F"/>
    <w:rPr>
      <w:rFonts w:ascii="Times New Roman" w:hAnsi="Times New Roman"/>
      <w:lang w:val="en-GB" w:eastAsia="en-US"/>
    </w:rPr>
  </w:style>
  <w:style w:type="character" w:customStyle="1" w:styleId="EditorsNoteChar">
    <w:name w:val="Editor's Note Char"/>
    <w:aliases w:val="EN Char"/>
    <w:link w:val="EditorsNote"/>
    <w:qFormat/>
    <w:rsid w:val="005B142F"/>
    <w:rPr>
      <w:rFonts w:ascii="Times New Roman" w:hAnsi="Times New Roman"/>
      <w:color w:val="FF0000"/>
      <w:lang w:val="en-GB" w:eastAsia="en-US"/>
    </w:rPr>
  </w:style>
  <w:style w:type="character" w:customStyle="1" w:styleId="B2Char">
    <w:name w:val="B2 Char"/>
    <w:link w:val="B2"/>
    <w:qFormat/>
    <w:rsid w:val="005B142F"/>
    <w:rPr>
      <w:rFonts w:ascii="Times New Roman" w:hAnsi="Times New Roman"/>
      <w:lang w:val="en-GB" w:eastAsia="en-US"/>
    </w:rPr>
  </w:style>
  <w:style w:type="character" w:customStyle="1" w:styleId="THChar">
    <w:name w:val="TH Char"/>
    <w:link w:val="TH"/>
    <w:qFormat/>
    <w:rsid w:val="005B142F"/>
    <w:rPr>
      <w:rFonts w:ascii="Arial" w:hAnsi="Arial"/>
      <w:b/>
      <w:lang w:val="en-GB" w:eastAsia="en-US"/>
    </w:rPr>
  </w:style>
  <w:style w:type="character" w:customStyle="1" w:styleId="TFChar">
    <w:name w:val="TF Char"/>
    <w:link w:val="TF"/>
    <w:rsid w:val="005B142F"/>
    <w:rPr>
      <w:rFonts w:ascii="Arial" w:hAnsi="Arial"/>
      <w:b/>
      <w:lang w:val="en-GB" w:eastAsia="en-US"/>
    </w:rPr>
  </w:style>
  <w:style w:type="character" w:customStyle="1" w:styleId="CRCoverPageZchn">
    <w:name w:val="CR Cover Page Zchn"/>
    <w:link w:val="CRCoverPage"/>
    <w:rsid w:val="009917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966623-6C8C-4E60-BDD6-AA62009F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6</cp:revision>
  <cp:lastPrinted>1899-12-31T23:00:00Z</cp:lastPrinted>
  <dcterms:created xsi:type="dcterms:W3CDTF">2019-04-16T00:15:00Z</dcterms:created>
  <dcterms:modified xsi:type="dcterms:W3CDTF">2019-05-02T07:48:00Z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